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7C6544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Pr="00220B8D">
        <w:rPr>
          <w:b/>
          <w:noProof/>
          <w:sz w:val="24"/>
        </w:rPr>
        <w:t>C1-2</w:t>
      </w:r>
      <w:r w:rsidR="00453F3E" w:rsidRPr="00220B8D">
        <w:rPr>
          <w:b/>
          <w:noProof/>
          <w:sz w:val="24"/>
        </w:rPr>
        <w:t>3</w:t>
      </w:r>
      <w:r w:rsidR="00220B8D" w:rsidRPr="00220B8D">
        <w:rPr>
          <w:b/>
          <w:noProof/>
          <w:sz w:val="24"/>
        </w:rPr>
        <w:t>5</w:t>
      </w:r>
      <w:r w:rsidR="00220B8D">
        <w:rPr>
          <w:b/>
          <w:noProof/>
          <w:sz w:val="24"/>
        </w:rPr>
        <w:t>759</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8F822" w:rsidR="001E41F3" w:rsidRPr="00410371" w:rsidRDefault="009B27DD" w:rsidP="004D4EB6">
            <w:pPr>
              <w:pStyle w:val="CRCoverPage"/>
              <w:spacing w:after="0"/>
              <w:jc w:val="right"/>
              <w:rPr>
                <w:b/>
                <w:noProof/>
                <w:sz w:val="28"/>
              </w:rPr>
            </w:pPr>
            <w:r>
              <w:fldChar w:fldCharType="begin"/>
            </w:r>
            <w:r>
              <w:instrText xml:space="preserve"> DOCPROPERTY  Spec#  \* MERGEFORMAT </w:instrText>
            </w:r>
            <w:r>
              <w:fldChar w:fldCharType="separate"/>
            </w:r>
            <w:r w:rsidR="004D4EB6">
              <w:rPr>
                <w:b/>
                <w:noProof/>
                <w:sz w:val="28"/>
              </w:rPr>
              <w:t>24.571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5D24C" w:rsidR="001E41F3" w:rsidRPr="00410371" w:rsidRDefault="00220B8D" w:rsidP="00547111">
            <w:pPr>
              <w:pStyle w:val="CRCoverPage"/>
              <w:spacing w:after="0"/>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4F357" w:rsidR="001E41F3" w:rsidRPr="00410371" w:rsidRDefault="009B27DD" w:rsidP="004D4EB6">
            <w:pPr>
              <w:pStyle w:val="CRCoverPage"/>
              <w:spacing w:after="0"/>
              <w:jc w:val="center"/>
              <w:rPr>
                <w:b/>
                <w:noProof/>
              </w:rPr>
            </w:pPr>
            <w:r>
              <w:fldChar w:fldCharType="begin"/>
            </w:r>
            <w:r>
              <w:instrText xml:space="preserve"> DOCPROPERTY  Revision  \* MERGEFORMAT </w:instrText>
            </w:r>
            <w:r>
              <w:fldChar w:fldCharType="separate"/>
            </w:r>
            <w:r w:rsidR="004D4E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393F1" w:rsidR="001E41F3" w:rsidRPr="00410371" w:rsidRDefault="009B27DD" w:rsidP="004D4EB6">
            <w:pPr>
              <w:pStyle w:val="CRCoverPage"/>
              <w:spacing w:after="0"/>
              <w:jc w:val="center"/>
              <w:rPr>
                <w:noProof/>
                <w:sz w:val="28"/>
              </w:rPr>
            </w:pPr>
            <w:r>
              <w:fldChar w:fldCharType="begin"/>
            </w:r>
            <w:r>
              <w:instrText xml:space="preserve"> DOCPROPERTY  Version  \* MERGEFORMAT </w:instrText>
            </w:r>
            <w:r>
              <w:fldChar w:fldCharType="separate"/>
            </w:r>
            <w:r w:rsidR="004D4EB6">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87EAD" w:rsidR="00F25D98" w:rsidRDefault="00B44F1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2BBCC6" w:rsidR="00F25D98" w:rsidRDefault="00B0506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1B5F6" w:rsidR="001E41F3" w:rsidRDefault="00514B8C" w:rsidP="007041E8">
            <w:pPr>
              <w:pStyle w:val="CRCoverPage"/>
              <w:spacing w:after="0"/>
              <w:ind w:left="100"/>
              <w:rPr>
                <w:noProof/>
              </w:rPr>
            </w:pPr>
            <w:r>
              <w:rPr>
                <w:noProof/>
                <w:lang w:eastAsia="zh-CN"/>
              </w:rPr>
              <w:t>A</w:t>
            </w:r>
            <w:r>
              <w:rPr>
                <w:rFonts w:hint="eastAsia"/>
                <w:noProof/>
                <w:lang w:eastAsia="zh-CN"/>
              </w:rPr>
              <w:t>dd</w:t>
            </w:r>
            <w:r>
              <w:rPr>
                <w:noProof/>
              </w:rPr>
              <w:t xml:space="preserve"> reporting indication </w:t>
            </w:r>
            <w:r w:rsidR="007041E8">
              <w:rPr>
                <w:noProof/>
              </w:rPr>
              <w:t>to</w:t>
            </w:r>
            <w:r>
              <w:rPr>
                <w:noProof/>
              </w:rPr>
              <w:t xml:space="preserve"> </w:t>
            </w:r>
            <w:r w:rsidR="00E34D24" w:rsidRPr="00E34D24">
              <w:t>UE initiated Event Reporting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FF" w:rsidR="001E41F3" w:rsidRDefault="00B0506B">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24F2FE" w:rsidR="001E41F3" w:rsidRDefault="00E1125F" w:rsidP="00547111">
            <w:pPr>
              <w:pStyle w:val="CRCoverPage"/>
              <w:spacing w:after="0"/>
              <w:ind w:left="100"/>
              <w:rPr>
                <w:noProof/>
              </w:rPr>
            </w:pPr>
            <w:r>
              <w:t>C</w:t>
            </w:r>
            <w:r w:rsidR="00B0506B">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2EBF14" w:rsidR="001E41F3" w:rsidRDefault="00E1125F">
            <w:pPr>
              <w:pStyle w:val="CRCoverPage"/>
              <w:spacing w:after="0"/>
              <w:ind w:left="100"/>
              <w:rPr>
                <w:noProof/>
              </w:rPr>
            </w:pPr>
            <w:bookmarkStart w:id="1" w:name="OLE_LINK5"/>
            <w:r w:rsidRPr="00736F9E">
              <w:rPr>
                <w:noProof/>
              </w:rPr>
              <w:t>5G_eLCS_Ph3</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AC3A96" w:rsidR="001E41F3" w:rsidRDefault="00DF7373">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92251" w:rsidR="001E41F3" w:rsidRDefault="009B27DD" w:rsidP="00B0506B">
            <w:pPr>
              <w:pStyle w:val="CRCoverPage"/>
              <w:spacing w:after="0"/>
              <w:ind w:left="100" w:right="-609"/>
              <w:rPr>
                <w:b/>
                <w:noProof/>
              </w:rPr>
            </w:pPr>
            <w:r>
              <w:fldChar w:fldCharType="begin"/>
            </w:r>
            <w:r>
              <w:instrText xml:space="preserve"> DOCPROPERTY  Cat  \* MERGEFORMAT </w:instrText>
            </w:r>
            <w:r>
              <w:fldChar w:fldCharType="separate"/>
            </w:r>
            <w:r w:rsidR="00B0506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0919B4" w:rsidR="001E41F3" w:rsidRDefault="00B0506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F971B" w14:textId="2A03FF69" w:rsidR="00F7690B" w:rsidRDefault="00B30EAC" w:rsidP="00F7690B">
            <w:pPr>
              <w:pStyle w:val="CRCoverPage"/>
              <w:spacing w:after="0"/>
              <w:ind w:left="100"/>
              <w:rPr>
                <w:strike/>
                <w:lang w:eastAsia="zh-CN"/>
              </w:rPr>
            </w:pPr>
            <w:r>
              <w:rPr>
                <w:rFonts w:hint="eastAsia"/>
                <w:noProof/>
                <w:lang w:eastAsia="zh-CN"/>
              </w:rPr>
              <w:t>A</w:t>
            </w:r>
            <w:r>
              <w:rPr>
                <w:noProof/>
                <w:lang w:eastAsia="zh-CN"/>
              </w:rPr>
              <w:t xml:space="preserve">ccording to SA2 approved S2-2307728, </w:t>
            </w:r>
            <w:r w:rsidR="00372A8E">
              <w:rPr>
                <w:lang w:eastAsia="zh-CN"/>
              </w:rPr>
              <w:t xml:space="preserve">reporting </w:t>
            </w:r>
            <w:r w:rsidR="00F244CF">
              <w:rPr>
                <w:lang w:eastAsia="zh-CN"/>
              </w:rPr>
              <w:t xml:space="preserve">indication </w:t>
            </w:r>
            <w:r w:rsidR="00372A8E">
              <w:rPr>
                <w:lang w:eastAsia="zh-CN"/>
              </w:rPr>
              <w:t xml:space="preserve">is </w:t>
            </w:r>
            <w:r w:rsidR="00F244CF">
              <w:rPr>
                <w:lang w:eastAsia="zh-CN"/>
              </w:rPr>
              <w:t xml:space="preserve">introduced </w:t>
            </w:r>
            <w:r w:rsidR="00372A8E">
              <w:rPr>
                <w:lang w:eastAsia="zh-CN"/>
              </w:rPr>
              <w:t>to</w:t>
            </w:r>
            <w:r w:rsidR="00372A8E">
              <w:t xml:space="preserve"> indicate whether a</w:t>
            </w:r>
            <w:r w:rsidR="00372A8E" w:rsidRPr="0087186F">
              <w:t xml:space="preserve"> UE </w:t>
            </w:r>
            <w:r w:rsidR="00372A8E">
              <w:t>is allowed to</w:t>
            </w:r>
            <w:r w:rsidR="00F244CF" w:rsidRPr="00F244CF">
              <w:rPr>
                <w:lang w:eastAsia="zh-CN"/>
              </w:rPr>
              <w:t xml:space="preserve"> </w:t>
            </w:r>
            <w:r w:rsidR="00F7690B">
              <w:rPr>
                <w:lang w:eastAsia="zh-CN"/>
              </w:rPr>
              <w:t>operate</w:t>
            </w:r>
            <w:r w:rsidR="00F244CF" w:rsidRPr="00F244CF">
              <w:rPr>
                <w:lang w:eastAsia="zh-CN"/>
              </w:rPr>
              <w:t xml:space="preserve"> Event Reporting procedure</w:t>
            </w:r>
            <w:r w:rsidR="00372A8E" w:rsidRPr="0087186F">
              <w:t xml:space="preserve"> when UE is </w:t>
            </w:r>
            <w:r w:rsidR="00F7690B">
              <w:t xml:space="preserve">inside or </w:t>
            </w:r>
            <w:r w:rsidR="00372A8E" w:rsidRPr="0087186F">
              <w:t xml:space="preserve">outside the </w:t>
            </w:r>
            <w:r w:rsidR="00372A8E">
              <w:rPr>
                <w:lang w:eastAsia="zh-CN"/>
              </w:rPr>
              <w:t>e</w:t>
            </w:r>
            <w:r w:rsidR="00372A8E">
              <w:rPr>
                <w:rFonts w:hint="eastAsia"/>
                <w:lang w:eastAsia="zh-CN"/>
              </w:rPr>
              <w:t>vent</w:t>
            </w:r>
            <w:r w:rsidR="00372A8E">
              <w:rPr>
                <w:lang w:eastAsia="zh-CN"/>
              </w:rPr>
              <w:t xml:space="preserve"> r</w:t>
            </w:r>
            <w:r w:rsidR="00372A8E">
              <w:rPr>
                <w:rFonts w:hint="eastAsia"/>
                <w:lang w:eastAsia="zh-CN"/>
              </w:rPr>
              <w:t>eport</w:t>
            </w:r>
            <w:r w:rsidR="00372A8E">
              <w:rPr>
                <w:lang w:eastAsia="zh-CN"/>
              </w:rPr>
              <w:t xml:space="preserve"> a</w:t>
            </w:r>
            <w:r w:rsidR="00372A8E">
              <w:rPr>
                <w:rFonts w:hint="eastAsia"/>
                <w:lang w:eastAsia="zh-CN"/>
              </w:rPr>
              <w:t>llowed</w:t>
            </w:r>
            <w:r w:rsidR="00372A8E">
              <w:rPr>
                <w:lang w:eastAsia="zh-CN"/>
              </w:rPr>
              <w:t xml:space="preserve"> a</w:t>
            </w:r>
            <w:r w:rsidR="00372A8E">
              <w:rPr>
                <w:rFonts w:hint="eastAsia"/>
                <w:lang w:eastAsia="zh-CN"/>
              </w:rPr>
              <w:t>rea</w:t>
            </w:r>
            <w:r w:rsidR="00372A8E">
              <w:rPr>
                <w:lang w:eastAsia="zh-CN"/>
              </w:rPr>
              <w:t>.</w:t>
            </w:r>
            <w:r w:rsidR="00F7690B">
              <w:rPr>
                <w:lang w:eastAsia="zh-CN"/>
              </w:rPr>
              <w:t xml:space="preserve"> UE shall </w:t>
            </w:r>
            <w:r w:rsidR="00F7690B" w:rsidRPr="00D37A74">
              <w:rPr>
                <w:lang w:eastAsia="zh-CN"/>
              </w:rPr>
              <w:t>check the reporting indication before</w:t>
            </w:r>
            <w:r w:rsidR="00F7690B">
              <w:rPr>
                <w:lang w:eastAsia="zh-CN"/>
              </w:rPr>
              <w:t xml:space="preserve"> operate </w:t>
            </w:r>
            <w:r w:rsidR="00F7690B">
              <w:rPr>
                <w:noProof/>
                <w:lang w:val="en-US" w:eastAsia="zh-CN"/>
              </w:rPr>
              <w:t>supplementary services EventReport operation</w:t>
            </w:r>
            <w:r w:rsidR="00F7690B">
              <w:t xml:space="preserve"> as described belo</w:t>
            </w:r>
            <w:r w:rsidR="00F7690B">
              <w:rPr>
                <w:lang w:eastAsia="zh-CN"/>
              </w:rPr>
              <w:t>w:</w:t>
            </w:r>
          </w:p>
          <w:p w14:paraId="18737EF5" w14:textId="77777777" w:rsidR="00817EA1" w:rsidRPr="00E34D24" w:rsidRDefault="00817EA1" w:rsidP="008D66E4">
            <w:pPr>
              <w:pStyle w:val="CRCoverPage"/>
              <w:spacing w:after="0"/>
              <w:ind w:left="100"/>
              <w:rPr>
                <w:strike/>
                <w:lang w:eastAsia="zh-CN"/>
              </w:rPr>
            </w:pPr>
          </w:p>
          <w:p w14:paraId="096A256E" w14:textId="3D367FFC" w:rsidR="00C55972" w:rsidRDefault="00817EA1" w:rsidP="008D66E4">
            <w:pPr>
              <w:pStyle w:val="CRCoverPage"/>
              <w:spacing w:after="0"/>
              <w:ind w:left="100"/>
              <w:rPr>
                <w:lang w:eastAsia="zh-CN"/>
              </w:rPr>
            </w:pPr>
            <w:r w:rsidRPr="00817EA1">
              <w:rPr>
                <w:rFonts w:ascii="Times New Roman" w:hAnsi="Times New Roman" w:hint="eastAsia"/>
              </w:rPr>
              <w:t>1</w:t>
            </w:r>
            <w:r w:rsidRPr="00817EA1">
              <w:rPr>
                <w:rFonts w:ascii="Times New Roman" w:hAnsi="Times New Roman"/>
              </w:rPr>
              <w:t xml:space="preserve">6. As part of NAS transport of the LCS Periodic-Triggered Location Invoke from the serving AMF to the UE, the serving AMF includes an immediate routing identifier in the NAS transport message containing an LCS Correlation identifier - e.g. according to clause 6.11.1. The service operation includes the </w:t>
            </w:r>
            <w:bookmarkStart w:id="2" w:name="OLE_LINK1"/>
            <w:r w:rsidRPr="00817EA1">
              <w:rPr>
                <w:rFonts w:ascii="Times New Roman" w:hAnsi="Times New Roman"/>
              </w:rPr>
              <w:t xml:space="preserve">event report allowed area, </w:t>
            </w:r>
            <w:r w:rsidRPr="00817EA1">
              <w:rPr>
                <w:rFonts w:ascii="Times New Roman" w:hAnsi="Times New Roman"/>
                <w:highlight w:val="yellow"/>
              </w:rPr>
              <w:t>the reporting indication</w:t>
            </w:r>
            <w:r w:rsidRPr="00817EA1">
              <w:rPr>
                <w:rFonts w:ascii="Times New Roman" w:hAnsi="Times New Roman"/>
              </w:rPr>
              <w:t xml:space="preserve"> </w:t>
            </w:r>
            <w:bookmarkEnd w:id="2"/>
            <w:r w:rsidRPr="00817EA1">
              <w:rPr>
                <w:rFonts w:ascii="Times New Roman" w:hAnsi="Times New Roman"/>
              </w:rPr>
              <w:t>received by LMF in step 14.</w:t>
            </w:r>
          </w:p>
          <w:p w14:paraId="6BA4ED05" w14:textId="77777777" w:rsidR="00817EA1" w:rsidRDefault="00817EA1" w:rsidP="008D66E4">
            <w:pPr>
              <w:pStyle w:val="CRCoverPage"/>
              <w:spacing w:after="0"/>
              <w:ind w:left="100"/>
              <w:rPr>
                <w:lang w:eastAsia="zh-CN"/>
              </w:rPr>
            </w:pPr>
          </w:p>
          <w:p w14:paraId="6BE6538C" w14:textId="0247133B" w:rsidR="008D66E4" w:rsidRPr="00845857" w:rsidRDefault="00845857" w:rsidP="008D66E4">
            <w:pPr>
              <w:pStyle w:val="CRCoverPage"/>
              <w:spacing w:after="0"/>
              <w:ind w:left="100"/>
              <w:rPr>
                <w:rFonts w:ascii="Times New Roman" w:hAnsi="Times New Roman"/>
              </w:rPr>
            </w:pPr>
            <w:r w:rsidRPr="00845857">
              <w:rPr>
                <w:rFonts w:ascii="Times New Roman" w:hAnsi="Times New Roman"/>
                <w:lang w:val="x-none"/>
              </w:rPr>
              <w:t>22</w:t>
            </w:r>
            <w:r w:rsidR="008D66E4" w:rsidRPr="00845857">
              <w:rPr>
                <w:rFonts w:ascii="Times New Roman" w:hAnsi="Times New Roman"/>
              </w:rPr>
              <w:t>.</w:t>
            </w:r>
            <w:r w:rsidRPr="00845857">
              <w:rPr>
                <w:rFonts w:ascii="Times New Roman" w:hAnsi="Times New Roman"/>
              </w:rPr>
              <w:t xml:space="preserve"> If the </w:t>
            </w:r>
            <w:r w:rsidRPr="00817EA1">
              <w:rPr>
                <w:rFonts w:ascii="Times New Roman" w:hAnsi="Times New Roman"/>
              </w:rPr>
              <w:t>event report allowed area</w:t>
            </w:r>
            <w:r w:rsidRPr="00845857">
              <w:rPr>
                <w:rFonts w:ascii="Times New Roman" w:hAnsi="Times New Roman"/>
              </w:rPr>
              <w:t xml:space="preserve"> with no </w:t>
            </w:r>
            <w:r w:rsidRPr="00817EA1">
              <w:rPr>
                <w:rFonts w:ascii="Times New Roman" w:hAnsi="Times New Roman"/>
                <w:highlight w:val="yellow"/>
              </w:rPr>
              <w:t>reporting indication</w:t>
            </w:r>
            <w:r w:rsidRPr="00845857">
              <w:rPr>
                <w:rFonts w:ascii="Times New Roman" w:hAnsi="Times New Roman"/>
              </w:rPr>
              <w:t xml:space="preserve"> is received in step 16, when UE detects the event happens, it further checks whether it is </w:t>
            </w:r>
            <w:r w:rsidRPr="00817EA1">
              <w:rPr>
                <w:rFonts w:ascii="Times New Roman" w:hAnsi="Times New Roman"/>
                <w:highlight w:val="yellow"/>
              </w:rPr>
              <w:t xml:space="preserve">inside the </w:t>
            </w:r>
            <w:bookmarkStart w:id="3" w:name="OLE_LINK2"/>
            <w:r w:rsidRPr="00817EA1">
              <w:rPr>
                <w:rFonts w:ascii="Times New Roman" w:hAnsi="Times New Roman"/>
                <w:highlight w:val="yellow"/>
              </w:rPr>
              <w:t>event report allowed area</w:t>
            </w:r>
            <w:bookmarkEnd w:id="3"/>
            <w:r w:rsidRPr="00817EA1">
              <w:rPr>
                <w:rFonts w:ascii="Times New Roman" w:hAnsi="Times New Roman"/>
                <w:highlight w:val="yellow"/>
              </w:rPr>
              <w:t>.</w:t>
            </w:r>
            <w:r w:rsidRPr="00845857">
              <w:rPr>
                <w:rFonts w:ascii="Times New Roman" w:hAnsi="Times New Roman"/>
              </w:rPr>
              <w:t xml:space="preserve"> If yes, the steps 23 to 30cb-2 are performed. Otherwise, the steps 23 to 30cb-2 are skipped. If the </w:t>
            </w:r>
            <w:r w:rsidRPr="00817EA1">
              <w:rPr>
                <w:rFonts w:ascii="Times New Roman" w:hAnsi="Times New Roman"/>
              </w:rPr>
              <w:t>event report allowed area</w:t>
            </w:r>
            <w:r w:rsidRPr="00845857">
              <w:rPr>
                <w:rFonts w:ascii="Times New Roman" w:hAnsi="Times New Roman"/>
              </w:rPr>
              <w:t xml:space="preserve"> with a </w:t>
            </w:r>
            <w:r w:rsidRPr="00817EA1">
              <w:rPr>
                <w:rFonts w:ascii="Times New Roman" w:hAnsi="Times New Roman"/>
                <w:highlight w:val="yellow"/>
              </w:rPr>
              <w:t>reporting indication</w:t>
            </w:r>
            <w:r w:rsidRPr="00845857">
              <w:rPr>
                <w:rFonts w:ascii="Times New Roman" w:hAnsi="Times New Roman"/>
              </w:rPr>
              <w:t xml:space="preserve"> is received in step 16, when UE detects the event happens, it further checks whether it is </w:t>
            </w:r>
            <w:r w:rsidRPr="00817EA1">
              <w:rPr>
                <w:rFonts w:ascii="Times New Roman" w:hAnsi="Times New Roman"/>
                <w:highlight w:val="yellow"/>
              </w:rPr>
              <w:t>outside the event report allowed area</w:t>
            </w:r>
            <w:r w:rsidRPr="00845857">
              <w:rPr>
                <w:rFonts w:ascii="Times New Roman" w:hAnsi="Times New Roman"/>
              </w:rPr>
              <w:t>. If yes, the steps 23 to 30c are performed. Otherwise, the steps 23 to 30c are skipped.</w:t>
            </w:r>
          </w:p>
          <w:p w14:paraId="6691959C" w14:textId="7A257283" w:rsidR="00B44F1A" w:rsidRDefault="00B44F1A" w:rsidP="008D66E4">
            <w:pPr>
              <w:pStyle w:val="CRCoverPage"/>
              <w:spacing w:after="0"/>
              <w:ind w:left="100"/>
              <w:rPr>
                <w:i/>
              </w:rPr>
            </w:pPr>
          </w:p>
          <w:p w14:paraId="3B75D002" w14:textId="0D0FA1AF" w:rsidR="00E03065" w:rsidRDefault="00E03065" w:rsidP="008D66E4">
            <w:pPr>
              <w:pStyle w:val="CRCoverPage"/>
              <w:spacing w:after="0"/>
              <w:ind w:left="100"/>
              <w:rPr>
                <w:lang w:eastAsia="zh-CN"/>
              </w:rPr>
            </w:pPr>
            <w:r>
              <w:rPr>
                <w:rFonts w:hint="eastAsia"/>
                <w:lang w:eastAsia="zh-CN"/>
              </w:rPr>
              <w:t>I</w:t>
            </w:r>
            <w:r>
              <w:rPr>
                <w:lang w:eastAsia="zh-CN"/>
              </w:rPr>
              <w:t xml:space="preserve">f UE receives </w:t>
            </w:r>
            <w:r w:rsidR="00C70AB5">
              <w:rPr>
                <w:lang w:eastAsia="zh-CN"/>
              </w:rPr>
              <w:t xml:space="preserve">the </w:t>
            </w:r>
            <w:r w:rsidR="00D02765" w:rsidRPr="005368A3">
              <w:rPr>
                <w:lang w:eastAsia="zh-CN"/>
              </w:rPr>
              <w:t>event report allowed area and</w:t>
            </w:r>
            <w:r w:rsidR="00230720">
              <w:rPr>
                <w:lang w:eastAsia="zh-CN"/>
              </w:rPr>
              <w:t>/or the</w:t>
            </w:r>
            <w:r w:rsidR="00D02765" w:rsidRPr="005368A3">
              <w:rPr>
                <w:lang w:eastAsia="zh-CN"/>
              </w:rPr>
              <w:t xml:space="preserve"> reporting indication</w:t>
            </w:r>
            <w:r w:rsidR="00417668">
              <w:rPr>
                <w:lang w:eastAsia="zh-CN"/>
              </w:rPr>
              <w:t xml:space="preserve"> in </w:t>
            </w:r>
            <w:r w:rsidR="00417668" w:rsidRPr="00D37A74">
              <w:rPr>
                <w:lang w:eastAsia="zh-CN"/>
              </w:rPr>
              <w:t xml:space="preserve">LCS Periodic-Triggered Location Invoke message, and UE detects the event happens, UE needs to further check the reporting indication and event report allowed area before </w:t>
            </w:r>
            <w:r w:rsidR="00D37A74">
              <w:rPr>
                <w:noProof/>
                <w:lang w:val="en-US" w:eastAsia="zh-CN"/>
              </w:rPr>
              <w:t xml:space="preserve">supplementary services EventReport </w:t>
            </w:r>
            <w:r w:rsidR="00C70AB5">
              <w:rPr>
                <w:noProof/>
                <w:lang w:val="en-US" w:eastAsia="zh-CN"/>
              </w:rPr>
              <w:t>operation.</w:t>
            </w:r>
          </w:p>
          <w:p w14:paraId="09A6FA90" w14:textId="06606132" w:rsidR="00B44F1A" w:rsidRPr="00E34D24" w:rsidRDefault="00B44F1A" w:rsidP="00C70AB5">
            <w:pPr>
              <w:pStyle w:val="CRCoverPage"/>
              <w:spacing w:after="0"/>
              <w:rPr>
                <w:strike/>
                <w:lang w:eastAsia="zh-CN"/>
              </w:rPr>
            </w:pPr>
          </w:p>
          <w:p w14:paraId="708AA7DE" w14:textId="5F661FFF" w:rsidR="008D66E4" w:rsidRPr="008D66E4" w:rsidRDefault="008D66E4" w:rsidP="008D66E4">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45735" w14:textId="77777777" w:rsidR="00AF264C" w:rsidRPr="00AF264C" w:rsidRDefault="00C55972" w:rsidP="00AF264C">
            <w:pPr>
              <w:pStyle w:val="CRCoverPage"/>
              <w:numPr>
                <w:ilvl w:val="0"/>
                <w:numId w:val="1"/>
              </w:numPr>
              <w:spacing w:after="0"/>
              <w:rPr>
                <w:noProof/>
                <w:lang w:eastAsia="zh-CN"/>
              </w:rPr>
            </w:pPr>
            <w:r>
              <w:rPr>
                <w:noProof/>
                <w:lang w:eastAsia="zh-CN"/>
              </w:rPr>
              <w:t xml:space="preserve">Add </w:t>
            </w:r>
            <w:r w:rsidR="00230720">
              <w:rPr>
                <w:noProof/>
                <w:lang w:eastAsia="zh-CN"/>
              </w:rPr>
              <w:t>descriptions</w:t>
            </w:r>
            <w:r w:rsidR="001A67D0">
              <w:rPr>
                <w:noProof/>
                <w:lang w:eastAsia="zh-CN"/>
              </w:rPr>
              <w:t xml:space="preserve"> about </w:t>
            </w:r>
            <w:r w:rsidR="00230720">
              <w:rPr>
                <w:noProof/>
                <w:lang w:eastAsia="zh-CN"/>
              </w:rPr>
              <w:t xml:space="preserve">UE checking </w:t>
            </w:r>
            <w:r w:rsidR="00230720" w:rsidRPr="005368A3">
              <w:rPr>
                <w:lang w:eastAsia="zh-CN"/>
              </w:rPr>
              <w:t>reporting indication</w:t>
            </w:r>
            <w:r w:rsidR="00230720">
              <w:rPr>
                <w:lang w:eastAsia="zh-CN"/>
              </w:rPr>
              <w:t xml:space="preserve"> b</w:t>
            </w:r>
            <w:r w:rsidR="00230720" w:rsidRPr="00D37A74">
              <w:rPr>
                <w:lang w:eastAsia="zh-CN"/>
              </w:rPr>
              <w:t xml:space="preserve">efore </w:t>
            </w:r>
            <w:r w:rsidR="00230720">
              <w:rPr>
                <w:noProof/>
                <w:lang w:val="en-US" w:eastAsia="zh-CN"/>
              </w:rPr>
              <w:t>supplementary services EventReport operation</w:t>
            </w:r>
            <w:r w:rsidR="00AF264C">
              <w:rPr>
                <w:noProof/>
                <w:lang w:val="en-US" w:eastAsia="zh-CN"/>
              </w:rPr>
              <w:t>.</w:t>
            </w:r>
          </w:p>
          <w:p w14:paraId="31C656EC" w14:textId="0E8A5827" w:rsidR="001E41F3" w:rsidRDefault="00AF264C" w:rsidP="00AF264C">
            <w:pPr>
              <w:pStyle w:val="CRCoverPage"/>
              <w:numPr>
                <w:ilvl w:val="0"/>
                <w:numId w:val="1"/>
              </w:numPr>
              <w:spacing w:after="0"/>
              <w:rPr>
                <w:noProof/>
                <w:lang w:eastAsia="zh-CN"/>
              </w:rPr>
            </w:pPr>
            <w:r>
              <w:rPr>
                <w:noProof/>
                <w:lang w:val="en-US" w:eastAsia="zh-CN"/>
              </w:rPr>
              <w:t>M</w:t>
            </w:r>
            <w:r w:rsidR="0061141D">
              <w:rPr>
                <w:noProof/>
                <w:lang w:val="en-US" w:eastAsia="zh-CN"/>
              </w:rPr>
              <w:t xml:space="preserve">odify </w:t>
            </w:r>
            <w:r w:rsidR="0061141D">
              <w:t>Figure 5.2.2.4.1</w:t>
            </w:r>
            <w:r w:rsidR="0061141D">
              <w:rPr>
                <w:rFonts w:hint="eastAsia"/>
                <w:lang w:eastAsia="zh-CN"/>
              </w:rPr>
              <w:t>-</w:t>
            </w:r>
            <w:r w:rsidR="0061141D">
              <w:t>1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E8EB77" w:rsidR="001E41F3" w:rsidRDefault="00B44F1A" w:rsidP="00230720">
            <w:pPr>
              <w:pStyle w:val="CRCoverPage"/>
              <w:spacing w:after="0"/>
              <w:ind w:left="100"/>
              <w:rPr>
                <w:noProof/>
              </w:rPr>
            </w:pPr>
            <w:r>
              <w:rPr>
                <w:lang w:eastAsia="zh-CN"/>
              </w:rPr>
              <w:t xml:space="preserve">The </w:t>
            </w:r>
            <w:r w:rsidR="00230720">
              <w:rPr>
                <w:lang w:eastAsia="zh-CN"/>
              </w:rPr>
              <w:t>step of checking</w:t>
            </w:r>
            <w:r w:rsidR="00230720" w:rsidRPr="005368A3">
              <w:rPr>
                <w:lang w:eastAsia="zh-CN"/>
              </w:rPr>
              <w:t xml:space="preserve"> </w:t>
            </w:r>
            <w:r w:rsidR="00230720">
              <w:rPr>
                <w:lang w:eastAsia="zh-CN"/>
              </w:rPr>
              <w:t xml:space="preserve">the </w:t>
            </w:r>
            <w:r w:rsidR="00230720" w:rsidRPr="005368A3">
              <w:rPr>
                <w:lang w:eastAsia="zh-CN"/>
              </w:rPr>
              <w:t>event report allowed area and</w:t>
            </w:r>
            <w:r w:rsidR="00230720">
              <w:rPr>
                <w:lang w:eastAsia="zh-CN"/>
              </w:rPr>
              <w:t xml:space="preserve"> the</w:t>
            </w:r>
            <w:r w:rsidR="00230720" w:rsidRPr="005368A3">
              <w:rPr>
                <w:lang w:eastAsia="zh-CN"/>
              </w:rPr>
              <w:t xml:space="preserve"> reporting indication</w:t>
            </w:r>
            <w:r>
              <w:rPr>
                <w:lang w:eastAsia="zh-CN"/>
              </w:rPr>
              <w:t xml:space="preserve"> is </w:t>
            </w:r>
            <w:bookmarkStart w:id="4" w:name="_GoBack"/>
            <w:r>
              <w:rPr>
                <w:lang w:eastAsia="zh-CN"/>
              </w:rPr>
              <w:t>missing.</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EDB49" w:rsidR="001E41F3" w:rsidRDefault="00482D33">
            <w:pPr>
              <w:pStyle w:val="CRCoverPage"/>
              <w:spacing w:after="0"/>
              <w:ind w:left="100"/>
              <w:rPr>
                <w:noProof/>
                <w:lang w:eastAsia="zh-CN"/>
              </w:rPr>
            </w:pPr>
            <w:r>
              <w:rPr>
                <w:noProof/>
                <w:lang w:eastAsia="zh-CN"/>
              </w:rPr>
              <w:t>5.2.2.4</w:t>
            </w:r>
            <w:r w:rsidR="0061141D">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C32B85"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696DC0"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42FD3"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564BC3" w14:textId="77777777" w:rsidR="00815284" w:rsidRPr="00FD71E0" w:rsidRDefault="00815284" w:rsidP="00815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31183911"/>
      <w:bookmarkStart w:id="6" w:name="_Toc35266509"/>
      <w:bookmarkStart w:id="7" w:name="_Toc43195268"/>
      <w:bookmarkStart w:id="8" w:name="_Toc45264022"/>
      <w:bookmarkStart w:id="9" w:name="_Toc92299364"/>
      <w:bookmarkStart w:id="10" w:name="_Toc138361129"/>
      <w:r w:rsidRPr="006B5418">
        <w:rPr>
          <w:rFonts w:ascii="Arial" w:hAnsi="Arial" w:cs="Arial"/>
          <w:color w:val="0000FF"/>
          <w:sz w:val="28"/>
          <w:szCs w:val="28"/>
          <w:lang w:val="en-US"/>
        </w:rPr>
        <w:lastRenderedPageBreak/>
        <w:t>* * * First Change * * * *</w:t>
      </w:r>
      <w:bookmarkStart w:id="11" w:name="_Toc130814709"/>
      <w:bookmarkStart w:id="12" w:name="_Toc67682073"/>
      <w:bookmarkStart w:id="13" w:name="_Toc45029300"/>
      <w:bookmarkStart w:id="14" w:name="_Toc45028465"/>
      <w:bookmarkStart w:id="15" w:name="_Toc36457547"/>
      <w:bookmarkStart w:id="16" w:name="_Toc27585540"/>
      <w:bookmarkStart w:id="17" w:name="_Toc11338825"/>
    </w:p>
    <w:bookmarkEnd w:id="5"/>
    <w:bookmarkEnd w:id="11"/>
    <w:bookmarkEnd w:id="12"/>
    <w:bookmarkEnd w:id="13"/>
    <w:bookmarkEnd w:id="14"/>
    <w:bookmarkEnd w:id="15"/>
    <w:bookmarkEnd w:id="16"/>
    <w:bookmarkEnd w:id="17"/>
    <w:p w14:paraId="56CF7D40" w14:textId="77777777" w:rsidR="00E44BFE" w:rsidRPr="00E02C77" w:rsidRDefault="00E44BFE" w:rsidP="00E44BFE">
      <w:pPr>
        <w:pStyle w:val="4"/>
        <w:rPr>
          <w:lang w:eastAsia="zh-CN"/>
        </w:rPr>
      </w:pPr>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6"/>
      <w:bookmarkEnd w:id="7"/>
      <w:bookmarkEnd w:id="8"/>
      <w:bookmarkEnd w:id="9"/>
      <w:bookmarkEnd w:id="10"/>
    </w:p>
    <w:p w14:paraId="7104E0FB" w14:textId="77777777" w:rsidR="00E44BFE" w:rsidRPr="0080063C" w:rsidRDefault="00E44BFE" w:rsidP="00E44BFE">
      <w:pPr>
        <w:pStyle w:val="5"/>
      </w:pPr>
      <w:bookmarkStart w:id="18" w:name="_Toc35266510"/>
      <w:bookmarkStart w:id="19" w:name="_Toc43195269"/>
      <w:bookmarkStart w:id="20" w:name="_Toc45264023"/>
      <w:bookmarkStart w:id="21" w:name="_Toc92299365"/>
      <w:bookmarkStart w:id="22" w:name="_Toc138361130"/>
      <w:r>
        <w:rPr>
          <w:rFonts w:hint="eastAsia"/>
        </w:rPr>
        <w:t>5.2.2.4</w:t>
      </w:r>
      <w:r w:rsidRPr="0080063C">
        <w:rPr>
          <w:rFonts w:hint="eastAsia"/>
        </w:rPr>
        <w:t>.1</w:t>
      </w:r>
      <w:r w:rsidRPr="0080063C">
        <w:rPr>
          <w:rFonts w:hint="eastAsia"/>
        </w:rPr>
        <w:tab/>
        <w:t>General</w:t>
      </w:r>
      <w:bookmarkEnd w:id="18"/>
      <w:bookmarkEnd w:id="19"/>
      <w:bookmarkEnd w:id="20"/>
      <w:bookmarkEnd w:id="21"/>
      <w:bookmarkEnd w:id="22"/>
    </w:p>
    <w:p w14:paraId="6337EA21" w14:textId="2B97ED13" w:rsidR="00E44BFE" w:rsidRDefault="00E44BFE" w:rsidP="00E44BFE">
      <w:pPr>
        <w:rPr>
          <w:noProof/>
          <w:lang w:val="en-US" w:eastAsia="zh-CN"/>
        </w:rPr>
      </w:pPr>
      <w:r>
        <w:rPr>
          <w:noProof/>
          <w:lang w:val="en-US" w:eastAsia="zh-CN"/>
        </w:rPr>
        <w:t>Th</w:t>
      </w:r>
      <w:bookmarkStart w:id="23" w:name="OLE_LINK3"/>
      <w:r>
        <w:rPr>
          <w:noProof/>
          <w:lang w:val="en-US" w:eastAsia="zh-CN"/>
        </w:rPr>
        <w:t>e supplementary services EventReport operation</w:t>
      </w:r>
      <w:bookmarkEnd w:id="23"/>
      <w:r>
        <w:rPr>
          <w:noProof/>
          <w:lang w:val="en-US" w:eastAsia="zh-CN"/>
        </w:rPr>
        <w:t xml:space="preserve">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w:t>
      </w:r>
      <w:ins w:id="24" w:author="Xiaomi" w:date="2023-08-08T10:56:00Z">
        <w:r w:rsidR="00204A04">
          <w:rPr>
            <w:noProof/>
            <w:lang w:val="en-US" w:eastAsia="zh-CN"/>
          </w:rPr>
          <w:t xml:space="preserve">If the </w:t>
        </w:r>
      </w:ins>
      <w:ins w:id="25" w:author="Xiaomi" w:date="2023-08-08T10:59:00Z">
        <w:r w:rsidR="00501C76">
          <w:rPr>
            <w:rFonts w:hint="eastAsia"/>
            <w:lang w:eastAsia="zh-CN"/>
          </w:rPr>
          <w:t>EventReportAllowedArea</w:t>
        </w:r>
        <w:r w:rsidR="00501C76">
          <w:rPr>
            <w:noProof/>
            <w:lang w:val="en-US" w:eastAsia="zh-CN"/>
          </w:rPr>
          <w:t xml:space="preserve"> </w:t>
        </w:r>
      </w:ins>
      <w:ins w:id="26" w:author="Xiaomi" w:date="2023-08-08T11:07:00Z">
        <w:r w:rsidR="00800B48">
          <w:rPr>
            <w:noProof/>
            <w:lang w:val="en-US" w:eastAsia="zh-CN"/>
          </w:rPr>
          <w:t>and</w:t>
        </w:r>
      </w:ins>
      <w:ins w:id="27" w:author="Xiaomi" w:date="2023-08-08T11:10:00Z">
        <w:r w:rsidR="00F43CDC">
          <w:rPr>
            <w:noProof/>
            <w:lang w:val="en-US" w:eastAsia="zh-CN"/>
          </w:rPr>
          <w:t>/or</w:t>
        </w:r>
      </w:ins>
      <w:ins w:id="28" w:author="Xiaomi" w:date="2023-08-08T11:07:00Z">
        <w:r w:rsidR="00800B48">
          <w:rPr>
            <w:noProof/>
            <w:lang w:val="en-US" w:eastAsia="zh-CN"/>
          </w:rPr>
          <w:t xml:space="preserve"> </w:t>
        </w:r>
        <w:r w:rsidR="00800B48">
          <w:t>reportingIndication</w:t>
        </w:r>
        <w:r w:rsidR="00800B48">
          <w:rPr>
            <w:noProof/>
            <w:lang w:val="en-US" w:eastAsia="zh-CN"/>
          </w:rPr>
          <w:t xml:space="preserve"> </w:t>
        </w:r>
      </w:ins>
      <w:ins w:id="29" w:author="Xiaomi" w:date="2023-08-08T11:08:00Z">
        <w:r w:rsidR="00800B48">
          <w:rPr>
            <w:noProof/>
            <w:lang w:val="en-US" w:eastAsia="zh-CN"/>
          </w:rPr>
          <w:t xml:space="preserve">in LCS PeriodicTriggered Invoke message is received </w:t>
        </w:r>
      </w:ins>
      <w:ins w:id="30" w:author="Xiaomi" w:date="2023-08-08T11:04:00Z">
        <w:r w:rsidR="000D020B">
          <w:rPr>
            <w:noProof/>
            <w:lang w:val="en-US" w:eastAsia="zh-CN"/>
          </w:rPr>
          <w:t>as described in clause 5.2.1.3</w:t>
        </w:r>
      </w:ins>
      <w:ins w:id="31" w:author="Xiaomi" w:date="2023-08-08T11:08:00Z">
        <w:r w:rsidR="00800B48">
          <w:rPr>
            <w:noProof/>
            <w:lang w:val="en-US" w:eastAsia="zh-CN"/>
          </w:rPr>
          <w:t>,</w:t>
        </w:r>
      </w:ins>
      <w:ins w:id="32" w:author="Xiaomi" w:date="2023-08-08T11:14:00Z">
        <w:r w:rsidR="0078014A">
          <w:rPr>
            <w:noProof/>
            <w:lang w:val="en-US" w:eastAsia="zh-CN"/>
          </w:rPr>
          <w:t xml:space="preserve"> </w:t>
        </w:r>
      </w:ins>
      <w:ins w:id="33" w:author="Xiaomi" w:date="2023-08-08T11:13:00Z">
        <w:r w:rsidR="0078014A">
          <w:t>UE will</w:t>
        </w:r>
      </w:ins>
      <w:ins w:id="34" w:author="Xiaomi" w:date="2023-08-08T11:15:00Z">
        <w:r w:rsidR="0078014A">
          <w:t xml:space="preserve"> operate</w:t>
        </w:r>
        <w:r w:rsidR="0078014A" w:rsidRPr="0078014A">
          <w:rPr>
            <w:noProof/>
            <w:lang w:val="en-US" w:eastAsia="zh-CN"/>
          </w:rPr>
          <w:t xml:space="preserve"> </w:t>
        </w:r>
        <w:r w:rsidR="0078014A">
          <w:rPr>
            <w:noProof/>
            <w:lang w:val="en-US" w:eastAsia="zh-CN"/>
          </w:rPr>
          <w:t>supplementary services EventReport</w:t>
        </w:r>
      </w:ins>
      <w:ins w:id="35" w:author="Xiaomi" w:date="2023-08-08T11:08:00Z">
        <w:r w:rsidR="00800B48">
          <w:rPr>
            <w:noProof/>
            <w:lang w:val="en-US" w:eastAsia="zh-CN"/>
          </w:rPr>
          <w:t xml:space="preserve"> </w:t>
        </w:r>
      </w:ins>
      <w:ins w:id="36" w:author="Xiaomi" w:date="2023-08-08T11:10:00Z">
        <w:r w:rsidR="00F43CDC">
          <w:rPr>
            <w:noProof/>
            <w:lang w:val="en-US" w:eastAsia="zh-CN"/>
          </w:rPr>
          <w:t>when UE</w:t>
        </w:r>
      </w:ins>
      <w:ins w:id="37" w:author="Xiaomi" w:date="2023-08-08T11:13:00Z">
        <w:r w:rsidR="0078014A">
          <w:rPr>
            <w:noProof/>
            <w:lang w:val="en-US" w:eastAsia="zh-CN"/>
          </w:rPr>
          <w:t xml:space="preserve"> is in</w:t>
        </w:r>
      </w:ins>
      <w:ins w:id="38" w:author="Xiaomi" w:date="2023-08-08T11:15:00Z">
        <w:r w:rsidR="0078014A">
          <w:rPr>
            <w:noProof/>
            <w:lang w:val="en-US" w:eastAsia="zh-CN"/>
          </w:rPr>
          <w:t>side</w:t>
        </w:r>
      </w:ins>
      <w:ins w:id="39" w:author="Xiaomi" w:date="2023-08-08T11:13:00Z">
        <w:r w:rsidR="0078014A">
          <w:rPr>
            <w:noProof/>
            <w:lang w:val="en-US" w:eastAsia="zh-CN"/>
          </w:rPr>
          <w:t xml:space="preserve"> </w:t>
        </w:r>
      </w:ins>
      <w:ins w:id="40" w:author="Xiaomi" w:date="2023-08-08T11:18:00Z">
        <w:r w:rsidR="005729AA">
          <w:rPr>
            <w:noProof/>
            <w:lang w:val="en-US" w:eastAsia="zh-CN"/>
          </w:rPr>
          <w:t xml:space="preserve">the </w:t>
        </w:r>
      </w:ins>
      <w:ins w:id="41" w:author="Xiaomi" w:date="2023-08-08T11:14:00Z">
        <w:r w:rsidR="0078014A">
          <w:rPr>
            <w:rFonts w:hint="eastAsia"/>
            <w:lang w:eastAsia="zh-CN"/>
          </w:rPr>
          <w:t>EventReportAllowedArea</w:t>
        </w:r>
        <w:r w:rsidR="0078014A">
          <w:rPr>
            <w:noProof/>
            <w:lang w:val="en-US" w:eastAsia="zh-CN"/>
          </w:rPr>
          <w:t xml:space="preserve"> </w:t>
        </w:r>
      </w:ins>
      <w:ins w:id="42" w:author="Xiaomi" w:date="2023-08-08T11:15:00Z">
        <w:r w:rsidR="0078014A">
          <w:rPr>
            <w:noProof/>
            <w:lang w:val="en-US" w:eastAsia="zh-CN"/>
          </w:rPr>
          <w:t xml:space="preserve">without </w:t>
        </w:r>
      </w:ins>
      <w:ins w:id="43" w:author="Xiaomi" w:date="2023-08-08T11:16:00Z">
        <w:r w:rsidR="0078014A">
          <w:rPr>
            <w:noProof/>
            <w:lang w:val="en-US" w:eastAsia="zh-CN"/>
          </w:rPr>
          <w:t xml:space="preserve">the </w:t>
        </w:r>
        <w:r w:rsidR="0078014A">
          <w:t>reportingIndication</w:t>
        </w:r>
        <w:r w:rsidR="0078014A">
          <w:rPr>
            <w:noProof/>
            <w:lang w:val="en-US" w:eastAsia="zh-CN"/>
          </w:rPr>
          <w:t xml:space="preserve"> </w:t>
        </w:r>
      </w:ins>
      <w:ins w:id="44" w:author="Xiaomi" w:date="2023-08-08T11:14:00Z">
        <w:r w:rsidR="0078014A">
          <w:rPr>
            <w:noProof/>
            <w:lang w:val="en-US" w:eastAsia="zh-CN"/>
          </w:rPr>
          <w:t xml:space="preserve">or UE is outside the </w:t>
        </w:r>
        <w:r w:rsidR="0078014A">
          <w:rPr>
            <w:rFonts w:hint="eastAsia"/>
            <w:lang w:eastAsia="zh-CN"/>
          </w:rPr>
          <w:t>EventReportAllowedArea</w:t>
        </w:r>
      </w:ins>
      <w:ins w:id="45" w:author="Xiaomi" w:date="2023-08-08T11:16:00Z">
        <w:r w:rsidR="0078014A">
          <w:rPr>
            <w:lang w:eastAsia="zh-CN"/>
          </w:rPr>
          <w:t xml:space="preserve"> with the </w:t>
        </w:r>
        <w:r w:rsidR="0078014A">
          <w:t>reportingIndication.</w:t>
        </w:r>
      </w:ins>
      <w:ins w:id="46" w:author="Xiaomi" w:date="2023-08-08T11:14:00Z">
        <w:r w:rsidR="0078014A">
          <w:rPr>
            <w:noProof/>
            <w:lang w:val="en-US" w:eastAsia="zh-CN"/>
          </w:rPr>
          <w:t xml:space="preserve"> </w:t>
        </w:r>
      </w:ins>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731DD205" w14:textId="77777777" w:rsidR="00E44BFE" w:rsidRDefault="00E44BFE" w:rsidP="00E44BFE">
      <w:pPr>
        <w:rPr>
          <w:noProof/>
          <w:lang w:val="en-US" w:eastAsia="zh-CN"/>
        </w:rPr>
      </w:pPr>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5A0F0872" w14:textId="77777777" w:rsidR="00E44BFE" w:rsidRDefault="00E44BFE" w:rsidP="00E44BFE">
      <w:pPr>
        <w:pStyle w:val="EditorsNote"/>
      </w:pPr>
      <w:r>
        <w:rPr>
          <w:lang w:val="en-US"/>
        </w:rPr>
        <w:t xml:space="preserve">Editor's Note: (CR 0015, eLCS_Ph3) The IE for </w:t>
      </w:r>
      <w:r>
        <w:rPr>
          <w:noProof/>
          <w:lang w:val="en-US" w:eastAsia="zh-CN"/>
        </w:rPr>
        <w:t>cumulative event report e.g., the number of location reporting over user plane connection,</w:t>
      </w:r>
      <w:r>
        <w:rPr>
          <w:lang w:val="en-US"/>
        </w:rPr>
        <w:t xml:space="preserve"> needs further alignment with </w:t>
      </w:r>
      <w:r w:rsidRPr="00D13697">
        <w:rPr>
          <w:noProof/>
          <w:lang w:val="en-US" w:eastAsia="zh-CN"/>
        </w:rPr>
        <w:t>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lang w:val="en-US"/>
        </w:rPr>
        <w:t>.</w:t>
      </w:r>
    </w:p>
    <w:p w14:paraId="0DC3D65B" w14:textId="77777777" w:rsidR="00E44BFE" w:rsidRDefault="00E44BFE" w:rsidP="00E44BFE">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2D032BD7" w14:textId="343D018B" w:rsidR="00E44BFE" w:rsidRDefault="0061141D" w:rsidP="00E44BFE">
      <w:pPr>
        <w:pStyle w:val="TH"/>
        <w:rPr>
          <w:lang w:eastAsia="zh-CN"/>
        </w:rPr>
      </w:pPr>
      <w:ins w:id="47" w:author="Xiaomi" w:date="2023-08-08T14:56:00Z">
        <w:r>
          <w:object w:dxaOrig="11811" w:dyaOrig="10990" w14:anchorId="34CFF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448.3pt" o:ole="">
              <v:imagedata r:id="rId13" o:title=""/>
            </v:shape>
            <o:OLEObject Type="Embed" ProgID="Visio.Drawing.15" ShapeID="_x0000_i1025" DrawAspect="Content" ObjectID="_1753537946" r:id="rId14"/>
          </w:object>
        </w:r>
      </w:ins>
      <w:ins w:id="48" w:author="Xiaomi" w:date="2023-08-08T14:56:00Z">
        <w:r w:rsidDel="0061141D">
          <w:t xml:space="preserve"> </w:t>
        </w:r>
      </w:ins>
      <w:del w:id="49" w:author="Xiaomi" w:date="2023-08-08T14:56:00Z">
        <w:r w:rsidR="00E44BFE" w:rsidDel="0061141D">
          <w:object w:dxaOrig="12052" w:dyaOrig="10644" w14:anchorId="7E8F341F">
            <v:shape id="_x0000_i1026" type="#_x0000_t75" style="width:482.1pt;height:424.85pt" o:ole="">
              <v:imagedata r:id="rId15" o:title=""/>
            </v:shape>
            <o:OLEObject Type="Embed" ProgID="Visio.Drawing.11" ShapeID="_x0000_i1026" DrawAspect="Content" ObjectID="_1753537947" r:id="rId16"/>
          </w:object>
        </w:r>
      </w:del>
    </w:p>
    <w:p w14:paraId="6DB59538" w14:textId="77777777" w:rsidR="00E44BFE" w:rsidRDefault="00E44BFE" w:rsidP="00E44BFE">
      <w:pPr>
        <w:pStyle w:val="TF"/>
      </w:pPr>
      <w:r>
        <w:t>Figure 5.2.2.4.1</w:t>
      </w:r>
      <w:r>
        <w:rPr>
          <w:rFonts w:hint="eastAsia"/>
          <w:lang w:eastAsia="zh-CN"/>
        </w:rPr>
        <w:t>-</w:t>
      </w:r>
      <w:r>
        <w:t xml:space="preserve">1: NAS signalling transport for </w:t>
      </w:r>
      <w:r>
        <w:rPr>
          <w:rFonts w:hint="eastAsia"/>
          <w:lang w:eastAsia="zh-CN"/>
        </w:rPr>
        <w:t>EventReport</w:t>
      </w:r>
      <w:r>
        <w:t xml:space="preserve"> messages</w:t>
      </w:r>
    </w:p>
    <w:p w14:paraId="45D78431" w14:textId="4B0F896F" w:rsidR="005729AA" w:rsidRPr="00FD71E0" w:rsidRDefault="005729AA" w:rsidP="0057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Pr="00F035E0" w:rsidRDefault="001E41F3">
      <w:pPr>
        <w:rPr>
          <w:noProof/>
        </w:rPr>
      </w:pPr>
    </w:p>
    <w:sectPr w:rsidR="001E41F3" w:rsidRPr="00F035E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1D95E" w14:textId="77777777" w:rsidR="009B27DD" w:rsidRDefault="009B27DD">
      <w:r>
        <w:separator/>
      </w:r>
    </w:p>
  </w:endnote>
  <w:endnote w:type="continuationSeparator" w:id="0">
    <w:p w14:paraId="264467C5" w14:textId="77777777" w:rsidR="009B27DD" w:rsidRDefault="009B2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7A269" w14:textId="77777777" w:rsidR="009B27DD" w:rsidRDefault="009B27DD">
      <w:r>
        <w:separator/>
      </w:r>
    </w:p>
  </w:footnote>
  <w:footnote w:type="continuationSeparator" w:id="0">
    <w:p w14:paraId="6787A0C6" w14:textId="77777777" w:rsidR="009B27DD" w:rsidRDefault="009B2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20894"/>
    <w:multiLevelType w:val="hybridMultilevel"/>
    <w:tmpl w:val="FC920A1C"/>
    <w:lvl w:ilvl="0" w:tplc="0E16E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D3"/>
    <w:rsid w:val="00022E4A"/>
    <w:rsid w:val="000A6394"/>
    <w:rsid w:val="000B7FED"/>
    <w:rsid w:val="000C038A"/>
    <w:rsid w:val="000C6598"/>
    <w:rsid w:val="000D020B"/>
    <w:rsid w:val="000D44B3"/>
    <w:rsid w:val="00145D43"/>
    <w:rsid w:val="001710B6"/>
    <w:rsid w:val="00192C46"/>
    <w:rsid w:val="001A08B3"/>
    <w:rsid w:val="001A67D0"/>
    <w:rsid w:val="001A7B60"/>
    <w:rsid w:val="001B52F0"/>
    <w:rsid w:val="001B7A65"/>
    <w:rsid w:val="001E41F3"/>
    <w:rsid w:val="00204A04"/>
    <w:rsid w:val="00220B8D"/>
    <w:rsid w:val="00230720"/>
    <w:rsid w:val="00230D07"/>
    <w:rsid w:val="0026004D"/>
    <w:rsid w:val="002640DD"/>
    <w:rsid w:val="00275D12"/>
    <w:rsid w:val="00284FEB"/>
    <w:rsid w:val="002860C4"/>
    <w:rsid w:val="002972F1"/>
    <w:rsid w:val="002B5741"/>
    <w:rsid w:val="002B7769"/>
    <w:rsid w:val="002C0677"/>
    <w:rsid w:val="002E472E"/>
    <w:rsid w:val="002E5641"/>
    <w:rsid w:val="00305409"/>
    <w:rsid w:val="00305F43"/>
    <w:rsid w:val="003609EF"/>
    <w:rsid w:val="0036231A"/>
    <w:rsid w:val="00372A8E"/>
    <w:rsid w:val="003744F2"/>
    <w:rsid w:val="00374DD4"/>
    <w:rsid w:val="003C6B75"/>
    <w:rsid w:val="003D45E1"/>
    <w:rsid w:val="003E1A36"/>
    <w:rsid w:val="00410371"/>
    <w:rsid w:val="00416780"/>
    <w:rsid w:val="00417668"/>
    <w:rsid w:val="004242F1"/>
    <w:rsid w:val="0042640D"/>
    <w:rsid w:val="00453F3E"/>
    <w:rsid w:val="00482D33"/>
    <w:rsid w:val="004B75B7"/>
    <w:rsid w:val="004D4EB6"/>
    <w:rsid w:val="00501C76"/>
    <w:rsid w:val="005141D9"/>
    <w:rsid w:val="00514B8C"/>
    <w:rsid w:val="0051580D"/>
    <w:rsid w:val="00520CA3"/>
    <w:rsid w:val="005368A3"/>
    <w:rsid w:val="00547111"/>
    <w:rsid w:val="005729AA"/>
    <w:rsid w:val="00592D74"/>
    <w:rsid w:val="005D382E"/>
    <w:rsid w:val="005E2C44"/>
    <w:rsid w:val="005E4515"/>
    <w:rsid w:val="0061141D"/>
    <w:rsid w:val="00621188"/>
    <w:rsid w:val="006257ED"/>
    <w:rsid w:val="00653DE4"/>
    <w:rsid w:val="00665C47"/>
    <w:rsid w:val="00695808"/>
    <w:rsid w:val="006B46FB"/>
    <w:rsid w:val="006E21FB"/>
    <w:rsid w:val="006F66D7"/>
    <w:rsid w:val="006F7EDC"/>
    <w:rsid w:val="007041E8"/>
    <w:rsid w:val="0071669F"/>
    <w:rsid w:val="0078014A"/>
    <w:rsid w:val="00792342"/>
    <w:rsid w:val="007977A8"/>
    <w:rsid w:val="007B512A"/>
    <w:rsid w:val="007C2097"/>
    <w:rsid w:val="007D6A07"/>
    <w:rsid w:val="007D6A43"/>
    <w:rsid w:val="007F7259"/>
    <w:rsid w:val="00800B48"/>
    <w:rsid w:val="008040A8"/>
    <w:rsid w:val="00804359"/>
    <w:rsid w:val="00815284"/>
    <w:rsid w:val="00817EA1"/>
    <w:rsid w:val="008279FA"/>
    <w:rsid w:val="00845857"/>
    <w:rsid w:val="008626E7"/>
    <w:rsid w:val="00870EE7"/>
    <w:rsid w:val="0087186F"/>
    <w:rsid w:val="008863B9"/>
    <w:rsid w:val="008A45A6"/>
    <w:rsid w:val="008D3CCC"/>
    <w:rsid w:val="008D66E4"/>
    <w:rsid w:val="008F3789"/>
    <w:rsid w:val="008F686C"/>
    <w:rsid w:val="009148DE"/>
    <w:rsid w:val="0093742E"/>
    <w:rsid w:val="00941E30"/>
    <w:rsid w:val="009777D9"/>
    <w:rsid w:val="009908F9"/>
    <w:rsid w:val="00991B88"/>
    <w:rsid w:val="009A5753"/>
    <w:rsid w:val="009A579D"/>
    <w:rsid w:val="009B20DD"/>
    <w:rsid w:val="009B27DD"/>
    <w:rsid w:val="009D7DD4"/>
    <w:rsid w:val="009E3297"/>
    <w:rsid w:val="009F3F66"/>
    <w:rsid w:val="009F734F"/>
    <w:rsid w:val="00A246B6"/>
    <w:rsid w:val="00A312E5"/>
    <w:rsid w:val="00A47E70"/>
    <w:rsid w:val="00A50CF0"/>
    <w:rsid w:val="00A7671C"/>
    <w:rsid w:val="00A80F6E"/>
    <w:rsid w:val="00AA2CBC"/>
    <w:rsid w:val="00AC5820"/>
    <w:rsid w:val="00AD1CD8"/>
    <w:rsid w:val="00AF264C"/>
    <w:rsid w:val="00B0506B"/>
    <w:rsid w:val="00B05308"/>
    <w:rsid w:val="00B258BB"/>
    <w:rsid w:val="00B30EAC"/>
    <w:rsid w:val="00B44F1A"/>
    <w:rsid w:val="00B62082"/>
    <w:rsid w:val="00B67B97"/>
    <w:rsid w:val="00B968C8"/>
    <w:rsid w:val="00BA3EC5"/>
    <w:rsid w:val="00BA51D9"/>
    <w:rsid w:val="00BB5DFC"/>
    <w:rsid w:val="00BD279D"/>
    <w:rsid w:val="00BD6BB8"/>
    <w:rsid w:val="00C03C40"/>
    <w:rsid w:val="00C43A32"/>
    <w:rsid w:val="00C55972"/>
    <w:rsid w:val="00C66BA2"/>
    <w:rsid w:val="00C70AB5"/>
    <w:rsid w:val="00C870F6"/>
    <w:rsid w:val="00C95985"/>
    <w:rsid w:val="00CA052D"/>
    <w:rsid w:val="00CA46C5"/>
    <w:rsid w:val="00CC5026"/>
    <w:rsid w:val="00CC68D0"/>
    <w:rsid w:val="00D02765"/>
    <w:rsid w:val="00D03F9A"/>
    <w:rsid w:val="00D06D51"/>
    <w:rsid w:val="00D24991"/>
    <w:rsid w:val="00D37A74"/>
    <w:rsid w:val="00D50255"/>
    <w:rsid w:val="00D52ADE"/>
    <w:rsid w:val="00D66520"/>
    <w:rsid w:val="00D80124"/>
    <w:rsid w:val="00D84AE9"/>
    <w:rsid w:val="00DB61ED"/>
    <w:rsid w:val="00DC63C8"/>
    <w:rsid w:val="00DE34CF"/>
    <w:rsid w:val="00DF7373"/>
    <w:rsid w:val="00E03065"/>
    <w:rsid w:val="00E1125F"/>
    <w:rsid w:val="00E13F3D"/>
    <w:rsid w:val="00E34898"/>
    <w:rsid w:val="00E34D24"/>
    <w:rsid w:val="00E44BFE"/>
    <w:rsid w:val="00E60E24"/>
    <w:rsid w:val="00EB09B7"/>
    <w:rsid w:val="00EE7D7C"/>
    <w:rsid w:val="00F035E0"/>
    <w:rsid w:val="00F244CF"/>
    <w:rsid w:val="00F25D98"/>
    <w:rsid w:val="00F300FB"/>
    <w:rsid w:val="00F33A15"/>
    <w:rsid w:val="00F34FEF"/>
    <w:rsid w:val="00F43CDC"/>
    <w:rsid w:val="00F61657"/>
    <w:rsid w:val="00F7690B"/>
    <w:rsid w:val="00F9021E"/>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4FEF"/>
    <w:rPr>
      <w:rFonts w:ascii="Times New Roman" w:hAnsi="Times New Roman"/>
      <w:lang w:val="en-GB" w:eastAsia="en-US"/>
    </w:rPr>
  </w:style>
  <w:style w:type="character" w:customStyle="1" w:styleId="NOZchn">
    <w:name w:val="NO Zchn"/>
    <w:link w:val="NO"/>
    <w:qFormat/>
    <w:rsid w:val="00F34FEF"/>
    <w:rPr>
      <w:rFonts w:ascii="Times New Roman" w:hAnsi="Times New Roman"/>
      <w:lang w:val="en-GB" w:eastAsia="en-US"/>
    </w:rPr>
  </w:style>
  <w:style w:type="character" w:customStyle="1" w:styleId="EditorsNoteCharChar">
    <w:name w:val="Editor's Note Char Char"/>
    <w:link w:val="EditorsNote"/>
    <w:rsid w:val="00F34FE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5FBD8-2C5B-48D0-93FC-FEC746198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965</Words>
  <Characters>5062</Characters>
  <Application>Microsoft Office Word</Application>
  <DocSecurity>0</DocSecurity>
  <Lines>117</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1900-01-01T00:00:00Z</cp:lastPrinted>
  <dcterms:created xsi:type="dcterms:W3CDTF">2023-08-14T09:06:00Z</dcterms:created>
  <dcterms:modified xsi:type="dcterms:W3CDTF">2023-08-14T09:06:00Z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a118c9034f411ee800005d4000005d4">
    <vt:lpwstr>CWMVWouQ1Cm8mhzVMoXgB/2vR4Ta/ZbIq70b7aRS/XEfwQedKNzP9CJ1rgLk/oFUcmhH0Hpyl8Mp19PVtydm2qcBQ==</vt:lpwstr>
  </property>
  <property fmtid="{D5CDD505-2E9C-101B-9397-08002B2CF9AE}" pid="22" name="fileWhereFroms">
    <vt:lpwstr>PpjeLB1gRN0lwrPqMaCTklnrA03++hzJMSO2+23HJHR94gXAwiBtl+hXAcM234d68whDHoW0iyF7THg0c2sAbwU7pdg+t9YpFZzO7Pf7dbSL1Kex5PfDuKQOg5o6epUR/2QZQATONoYgMhQdzdSHBq20hU4CEAXn3CARyo0iZZbtQZVqdLreHvPb+40w4EoDNZqeBcLnKE3B7yzJosmGONnx3X1PIZ2SLE9edcQu9QnQN1jIVTCaEOxs+/4GAXv</vt:lpwstr>
  </property>
  <property fmtid="{D5CDD505-2E9C-101B-9397-08002B2CF9AE}" pid="23" name="GrammarlyDocumentId">
    <vt:lpwstr>9a959a8e3f4aec09d99837232fe220c4bc1f35f8f2d501a1a39e2a66233f3454</vt:lpwstr>
  </property>
</Properties>
</file>